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91057" w14:textId="7777777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ac"/>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ac"/>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ac"/>
      </w:pPr>
      <w:r w:rsidRPr="000F4E43">
        <w:t>Release:</w:t>
      </w:r>
      <w:r w:rsidRPr="000F4E43">
        <w:tab/>
      </w:r>
      <w:r w:rsidR="00643212" w:rsidRPr="00643212">
        <w:rPr>
          <w:color w:val="000000"/>
        </w:rPr>
        <w:t>Rel-17</w:t>
      </w:r>
    </w:p>
    <w:p w14:paraId="2B451E97" w14:textId="77777777" w:rsidR="00463675" w:rsidRPr="000F4E43" w:rsidRDefault="00463675" w:rsidP="000F4E43">
      <w:pPr>
        <w:pStyle w:val="ac"/>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2EB047D5" w:rsidR="00463675" w:rsidRPr="000F4E43" w:rsidRDefault="00463675" w:rsidP="000F4E43">
      <w:pPr>
        <w:pStyle w:val="Source"/>
      </w:pPr>
      <w:r w:rsidRPr="000F4E43">
        <w:t>Source:</w:t>
      </w:r>
      <w:r w:rsidRPr="000F4E43">
        <w:tab/>
      </w:r>
      <w:del w:id="0" w:author="Matrixx" w:date="2021-08-16T22:21:00Z">
        <w:r w:rsidR="0000385D" w:rsidDel="003A1FE8">
          <w:rPr>
            <w:b w:val="0"/>
            <w:color w:val="FF0000"/>
          </w:rPr>
          <w:delText>[Huawei to be]</w:delText>
        </w:r>
        <w:r w:rsidR="000534DD" w:rsidDel="003A1FE8">
          <w:rPr>
            <w:b w:val="0"/>
            <w:color w:val="FF0000"/>
          </w:rPr>
          <w:delText xml:space="preserve"> </w:delText>
        </w:r>
      </w:del>
      <w:r w:rsidR="00C55D6B" w:rsidRPr="00C831C8">
        <w:rPr>
          <w:b w:val="0"/>
        </w:rPr>
        <w:t>SA</w:t>
      </w:r>
      <w:r w:rsidR="00C831C8" w:rsidRPr="00C831C8">
        <w:rPr>
          <w:b w:val="0"/>
        </w:rPr>
        <w:t>2</w:t>
      </w:r>
    </w:p>
    <w:p w14:paraId="5774A180" w14:textId="5997F291" w:rsidR="00463675" w:rsidRPr="00600780" w:rsidRDefault="00463675" w:rsidP="000F4E43">
      <w:pPr>
        <w:pStyle w:val="Source"/>
      </w:pPr>
      <w:r w:rsidRPr="000F4E43">
        <w:t>To:</w:t>
      </w:r>
      <w:r w:rsidRPr="000F4E43">
        <w:tab/>
      </w:r>
      <w:r w:rsidR="00643212" w:rsidRPr="00643212">
        <w:rPr>
          <w:b w:val="0"/>
        </w:rPr>
        <w:t>CT3</w:t>
      </w:r>
      <w:ins w:id="1" w:author="Matrixx" w:date="2021-08-16T22:21:00Z">
        <w:r w:rsidR="003A1FE8">
          <w:rPr>
            <w:b w:val="0"/>
          </w:rPr>
          <w:t>, SA5</w:t>
        </w:r>
      </w:ins>
    </w:p>
    <w:p w14:paraId="30649380" w14:textId="77777777" w:rsidR="00463675" w:rsidRPr="000F4E43" w:rsidRDefault="00463675" w:rsidP="000F4E43">
      <w:pPr>
        <w:pStyle w:val="Source"/>
      </w:pPr>
      <w:r w:rsidRPr="000F4E43">
        <w:t>Cc:</w:t>
      </w:r>
      <w:r w:rsidRPr="000F4E43">
        <w:tab/>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6CB8E119" w:rsidR="00463675" w:rsidRPr="000F4E43" w:rsidRDefault="00463675" w:rsidP="000F4E43">
      <w:pPr>
        <w:pStyle w:val="ac"/>
      </w:pPr>
      <w:r w:rsidRPr="000F4E43">
        <w:t>Attachments:</w:t>
      </w:r>
      <w:r w:rsidRPr="000F4E43">
        <w:tab/>
      </w:r>
      <w:del w:id="2" w:author="Matrixx" w:date="2021-08-16T22:21:00Z">
        <w:r w:rsidR="004F294C" w:rsidDel="003A1FE8">
          <w:rPr>
            <w:color w:val="000000"/>
          </w:rPr>
          <w:delText>TS 23.503 CR 0639</w:delText>
        </w:r>
      </w:del>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C951FB" w:rsidRPr="00C951FB">
        <w:rPr>
          <w:rFonts w:ascii="Arial" w:eastAsia="宋体" w:hAnsi="Arial" w:cs="Arial"/>
        </w:rPr>
        <w:t>Clarifications on the offline charging only indication</w:t>
      </w:r>
      <w:r w:rsidRPr="002911DD">
        <w:rPr>
          <w:rFonts w:ascii="Arial" w:eastAsia="宋体" w:hAnsi="Arial" w:cs="Arial"/>
        </w:rPr>
        <w:t xml:space="preserve"> in </w:t>
      </w:r>
      <w:r w:rsidRPr="00857653">
        <w:rPr>
          <w:rFonts w:ascii="Arial" w:eastAsia="宋体" w:hAnsi="Arial" w:cs="Arial"/>
        </w:rPr>
        <w:t>C3-2135</w:t>
      </w:r>
      <w:r w:rsidR="00C951FB">
        <w:rPr>
          <w:rFonts w:ascii="Arial" w:eastAsia="宋体" w:hAnsi="Arial" w:cs="Arial"/>
        </w:rPr>
        <w:t>46</w:t>
      </w:r>
      <w:r w:rsidRPr="002911DD">
        <w:rPr>
          <w:rFonts w:ascii="Arial" w:eastAsia="宋体"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77777777" w:rsidR="00FF3C68" w:rsidRPr="002911DD" w:rsidRDefault="00FF3C68" w:rsidP="0057136B">
      <w:pPr>
        <w:ind w:left="720"/>
        <w:rPr>
          <w:rFonts w:ascii="Arial" w:eastAsia="宋体" w:hAnsi="Arial" w:cs="Arial"/>
        </w:rPr>
      </w:pPr>
      <w:r w:rsidRPr="002911DD">
        <w:rPr>
          <w:rFonts w:ascii="Arial" w:eastAsia="宋体" w:hAnsi="Arial" w:cs="Arial"/>
          <w:b/>
        </w:rPr>
        <w:t>SA2 answer:</w:t>
      </w:r>
      <w:r w:rsidR="00D43CFE">
        <w:rPr>
          <w:rFonts w:ascii="Arial" w:eastAsia="宋体" w:hAnsi="Arial" w:cs="Arial"/>
          <w:b/>
        </w:rPr>
        <w:t xml:space="preserve"> </w:t>
      </w:r>
      <w:r w:rsidR="00D65179" w:rsidRPr="00D65179">
        <w:rPr>
          <w:rFonts w:ascii="Arial" w:eastAsia="宋体" w:hAnsi="Arial" w:cs="Arial"/>
        </w:rPr>
        <w:t>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level.</w:t>
      </w:r>
      <w:r w:rsidR="00D74F5D">
        <w:rPr>
          <w:rFonts w:ascii="Arial" w:eastAsia="宋体"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D65179" w:rsidRPr="00D65179">
        <w:rPr>
          <w:rFonts w:ascii="Arial" w:eastAsia="宋体"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宋体" w:hAnsi="Arial" w:cs="Arial"/>
        </w:rPr>
      </w:pPr>
      <w:r>
        <w:rPr>
          <w:rFonts w:ascii="Arial" w:eastAsia="宋体" w:hAnsi="Arial" w:cs="Arial"/>
        </w:rPr>
        <w:t xml:space="preserve">-   </w:t>
      </w:r>
      <w:r w:rsidR="00D65179" w:rsidRPr="00D65179">
        <w:rPr>
          <w:rFonts w:ascii="Arial" w:eastAsia="宋体" w:hAnsi="Arial" w:cs="Arial"/>
        </w:rPr>
        <w:t xml:space="preserve">When the "PDU session with offline charging only" indication is provisioned by the PCF, </w:t>
      </w:r>
      <w:del w:id="3" w:author="Ericsson User1" w:date="2021-08-16T17:00:00Z">
        <w:r w:rsidR="00D65179" w:rsidRPr="00D65179" w:rsidDel="003E61FA">
          <w:rPr>
            <w:rFonts w:ascii="Arial" w:eastAsia="宋体" w:hAnsi="Arial" w:cs="Arial"/>
          </w:rPr>
          <w:delText>there is</w:delText>
        </w:r>
      </w:del>
      <w:ins w:id="4" w:author="Ericsson User1" w:date="2021-08-16T17:00:00Z">
        <w:r w:rsidR="003E61FA">
          <w:rPr>
            <w:rFonts w:ascii="Arial" w:eastAsia="宋体" w:hAnsi="Arial" w:cs="Arial"/>
          </w:rPr>
          <w:t xml:space="preserve"> PCC Rules may still </w:t>
        </w:r>
      </w:ins>
      <w:ins w:id="5" w:author="Ericsson User1" w:date="2021-08-16T17:02:00Z">
        <w:r w:rsidR="00265769">
          <w:rPr>
            <w:rFonts w:ascii="Arial" w:eastAsia="宋体" w:hAnsi="Arial" w:cs="Arial"/>
          </w:rPr>
          <w:t>include the charging method</w:t>
        </w:r>
        <w:r w:rsidR="008E2C55">
          <w:rPr>
            <w:rFonts w:ascii="Arial" w:eastAsia="宋体" w:hAnsi="Arial" w:cs="Arial"/>
          </w:rPr>
          <w:t>.</w:t>
        </w:r>
      </w:ins>
      <w:del w:id="6" w:author="Ericsson User1" w:date="2021-08-16T17:02:00Z">
        <w:r w:rsidR="00D65179" w:rsidRPr="00D65179" w:rsidDel="008E2C55">
          <w:rPr>
            <w:rFonts w:ascii="Arial" w:eastAsia="宋体" w:hAnsi="Arial" w:cs="Arial"/>
          </w:rPr>
          <w:delText xml:space="preserve"> </w:delText>
        </w:r>
      </w:del>
      <w:del w:id="7" w:author="Ericsson User1" w:date="2021-08-16T17:01:00Z">
        <w:r w:rsidR="00D65179" w:rsidRPr="00D65179" w:rsidDel="00757E6F">
          <w:rPr>
            <w:rFonts w:ascii="Arial" w:eastAsia="宋体" w:hAnsi="Arial" w:cs="Arial"/>
          </w:rPr>
          <w:delText>no need to provision in addition a default charging method (neither to “offline” nor to “online”) at PDU session level.</w:delText>
        </w:r>
      </w:del>
    </w:p>
    <w:p w14:paraId="70CC7B51" w14:textId="11C5A52B" w:rsidR="00FF3C68" w:rsidRPr="002911DD" w:rsidRDefault="00BF24A2" w:rsidP="0057136B">
      <w:pPr>
        <w:ind w:left="720"/>
        <w:rPr>
          <w:rFonts w:ascii="Arial" w:eastAsia="宋体" w:hAnsi="Arial" w:cs="Arial"/>
        </w:rPr>
      </w:pPr>
      <w:del w:id="8" w:author="Ericsson User1" w:date="2021-08-16T17:04:00Z">
        <w:r w:rsidDel="006625D0">
          <w:rPr>
            <w:rFonts w:ascii="Arial" w:eastAsia="宋体" w:hAnsi="Arial" w:cs="Arial"/>
          </w:rPr>
          <w:delText xml:space="preserve">-   </w:delText>
        </w:r>
        <w:r w:rsidR="00D65179" w:rsidRPr="00D65179" w:rsidDel="006625D0">
          <w:rPr>
            <w:rFonts w:ascii="Arial" w:eastAsia="宋体" w:hAnsi="Arial" w:cs="Arial"/>
          </w:rPr>
          <w:delText>However and as explained in the answer to Question 1 above</w:delText>
        </w:r>
      </w:del>
      <w:r w:rsidR="00D65179" w:rsidRPr="00D65179">
        <w:rPr>
          <w:rFonts w:ascii="Arial" w:eastAsia="宋体" w:hAnsi="Arial" w:cs="Arial"/>
        </w:rPr>
        <w:t>, the PCF cannot set the charging method for a PCC rule to “online” but may provision the charging method for a PCC rule within the PDU session to either “offline” or “neither” (neither “online” nor “offline”).</w:t>
      </w:r>
    </w:p>
    <w:p w14:paraId="6E4694C6" w14:textId="77777777" w:rsidR="006F24F1" w:rsidRDefault="006F24F1" w:rsidP="006F24F1">
      <w:pPr>
        <w:rPr>
          <w:ins w:id="9"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6C193835" w:rsidR="002438E5" w:rsidRPr="00D74F5D" w:rsidRDefault="00FF3C68" w:rsidP="0057136B">
      <w:pPr>
        <w:ind w:left="720"/>
        <w:rPr>
          <w:rFonts w:ascii="Arial" w:eastAsia="宋体" w:hAnsi="Arial" w:cs="Arial"/>
        </w:rPr>
      </w:pPr>
      <w:r w:rsidRPr="002911DD">
        <w:rPr>
          <w:rFonts w:ascii="Arial" w:eastAsia="宋体" w:hAnsi="Arial" w:cs="Arial"/>
          <w:b/>
        </w:rPr>
        <w:t>SA2 answer:</w:t>
      </w:r>
      <w:r w:rsidR="00D74F5D">
        <w:rPr>
          <w:rFonts w:ascii="Arial" w:eastAsia="宋体" w:hAnsi="Arial" w:cs="Arial"/>
        </w:rPr>
        <w:t xml:space="preserve"> </w:t>
      </w:r>
      <w:r w:rsidR="00D65179" w:rsidRPr="00D65179">
        <w:rPr>
          <w:rFonts w:ascii="Arial" w:eastAsia="宋体" w:hAnsi="Arial" w:cs="Arial"/>
        </w:rPr>
        <w:t xml:space="preserve">No, "PDU </w:t>
      </w:r>
      <w:bookmarkStart w:id="10" w:name="_GoBack"/>
      <w:bookmarkEnd w:id="10"/>
      <w:r w:rsidR="00D65179" w:rsidRPr="00D65179">
        <w:rPr>
          <w:rFonts w:ascii="Arial" w:eastAsia="宋体" w:hAnsi="Arial" w:cs="Arial"/>
        </w:rPr>
        <w:t>session with offline charging only" indication is a mechanism that sits on top of the default charging method for the PDU session and the charging method for a PCC rule mechanisms and should be fully controlled by the PCF. Allowing a local configuration of it at the SMF would remove the control from the PCF and hence result in misalignments between the PCF and the SMF.</w:t>
      </w:r>
    </w:p>
    <w:p w14:paraId="5E82E8BF" w14:textId="77777777" w:rsidR="00FF3C68" w:rsidRPr="00FF3C68" w:rsidRDefault="00FF3C68" w:rsidP="002438E5">
      <w:pPr>
        <w:ind w:left="720"/>
        <w:rPr>
          <w:lang w:eastAsia="zh-CN"/>
        </w:rPr>
      </w:pPr>
    </w:p>
    <w:p w14:paraId="5F27BF80" w14:textId="39611606" w:rsidR="00463675" w:rsidRDefault="004F294C">
      <w:pPr>
        <w:pStyle w:val="a3"/>
        <w:tabs>
          <w:tab w:val="clear" w:pos="4153"/>
          <w:tab w:val="clear" w:pos="8306"/>
        </w:tabs>
        <w:rPr>
          <w:rFonts w:ascii="Arial" w:hAnsi="Arial" w:cs="Arial"/>
        </w:rPr>
      </w:pPr>
      <w:r w:rsidRPr="004F294C">
        <w:rPr>
          <w:rFonts w:ascii="Arial" w:hAnsi="Arial" w:cs="Arial"/>
        </w:rPr>
        <w:t xml:space="preserve">SA2 </w:t>
      </w:r>
      <w:ins w:id="11" w:author="Matrixx" w:date="2021-08-16T22:23:00Z">
        <w:r w:rsidR="003A1FE8">
          <w:rPr>
            <w:rFonts w:ascii="Arial" w:hAnsi="Arial" w:cs="Arial"/>
          </w:rPr>
          <w:t xml:space="preserve">would like to adopt the corresponding specification once the </w:t>
        </w:r>
      </w:ins>
      <w:ins w:id="12" w:author="Matrixx" w:date="2021-08-16T22:24:00Z">
        <w:r w:rsidR="003A1FE8">
          <w:rPr>
            <w:rFonts w:ascii="Arial" w:hAnsi="Arial" w:cs="Arial"/>
          </w:rPr>
          <w:t>clarification is consolidated</w:t>
        </w:r>
      </w:ins>
      <w:del w:id="13" w:author="Matrixx" w:date="2021-08-16T22:24:00Z">
        <w:r w:rsidDel="003A1FE8">
          <w:rPr>
            <w:rFonts w:ascii="Arial" w:hAnsi="Arial" w:cs="Arial"/>
          </w:rPr>
          <w:delText xml:space="preserve">has agreed </w:delText>
        </w:r>
        <w:r w:rsidR="00BF24A2" w:rsidDel="003A1FE8">
          <w:rPr>
            <w:rFonts w:ascii="Arial" w:hAnsi="Arial" w:cs="Arial"/>
          </w:rPr>
          <w:delText>the attached CRs</w:delText>
        </w:r>
        <w:r w:rsidRPr="004F294C" w:rsidDel="003A1FE8">
          <w:rPr>
            <w:rFonts w:ascii="Arial" w:hAnsi="Arial" w:cs="Arial"/>
          </w:rPr>
          <w:delText xml:space="preserve"> based on the above answers for clarification</w:delText>
        </w:r>
      </w:del>
      <w:r w:rsidRPr="004F294C">
        <w:rPr>
          <w:rFonts w:ascii="Arial" w:hAnsi="Arial" w:cs="Arial"/>
        </w:rPr>
        <w:t>.</w:t>
      </w:r>
    </w:p>
    <w:p w14:paraId="12EA82B8" w14:textId="77777777" w:rsidR="004F294C" w:rsidRPr="002438E5" w:rsidRDefault="004F294C">
      <w:pPr>
        <w:pStyle w:val="a3"/>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181ADA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100C8">
        <w:rPr>
          <w:rFonts w:ascii="Arial" w:hAnsi="Arial" w:cs="Arial"/>
          <w:b/>
          <w:color w:val="000000"/>
        </w:rPr>
        <w:t>CT3</w:t>
      </w:r>
      <w:ins w:id="14" w:author="Matrixx" w:date="2021-08-16T22:22:00Z">
        <w:r w:rsidR="003A1FE8">
          <w:rPr>
            <w:rFonts w:ascii="Arial" w:hAnsi="Arial" w:cs="Arial"/>
            <w:b/>
            <w:color w:val="000000"/>
          </w:rPr>
          <w:t>, SA5</w:t>
        </w:r>
      </w:ins>
      <w:r w:rsidRPr="000F4E43">
        <w:rPr>
          <w:rFonts w:ascii="Arial" w:hAnsi="Arial" w:cs="Arial"/>
          <w:b/>
        </w:rPr>
        <w:t xml:space="preserve"> group</w:t>
      </w:r>
      <w:ins w:id="15" w:author="Matrixx" w:date="2021-08-16T22:22:00Z">
        <w:r w:rsidR="003A1FE8">
          <w:rPr>
            <w:rFonts w:ascii="Arial" w:hAnsi="Arial" w:cs="Arial"/>
            <w:b/>
          </w:rPr>
          <w:t>s</w:t>
        </w:r>
      </w:ins>
      <w:r w:rsidRPr="000F4E43">
        <w:rPr>
          <w:rFonts w:ascii="Arial" w:hAnsi="Arial" w:cs="Arial"/>
          <w:b/>
        </w:rPr>
        <w:t>.</w:t>
      </w:r>
    </w:p>
    <w:p w14:paraId="6A540B8F" w14:textId="5934A0B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del w:id="16" w:author="Matrixx" w:date="2021-08-16T22:22:00Z">
        <w:r w:rsidR="002100C8" w:rsidRPr="002100C8" w:rsidDel="003A1FE8">
          <w:rPr>
            <w:rFonts w:ascii="Arial" w:hAnsi="Arial" w:cs="Arial"/>
            <w:color w:val="000000"/>
          </w:rPr>
          <w:delText xml:space="preserve">CT3 </w:delText>
        </w:r>
      </w:del>
      <w:r w:rsidR="002100C8" w:rsidRPr="002100C8">
        <w:rPr>
          <w:rFonts w:ascii="Arial" w:hAnsi="Arial" w:cs="Arial"/>
          <w:color w:val="000000"/>
        </w:rPr>
        <w:t xml:space="preserve">to take above information into </w:t>
      </w:r>
      <w:r w:rsidR="00BF24A2">
        <w:rPr>
          <w:rFonts w:ascii="Arial" w:hAnsi="Arial" w:cs="Arial" w:hint="eastAsia"/>
          <w:color w:val="000000"/>
          <w:lang w:eastAsia="zh-CN"/>
        </w:rPr>
        <w:t>account</w:t>
      </w:r>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7D311" w14:textId="77777777" w:rsidR="00A24251" w:rsidRDefault="00A24251">
      <w:r>
        <w:separator/>
      </w:r>
    </w:p>
  </w:endnote>
  <w:endnote w:type="continuationSeparator" w:id="0">
    <w:p w14:paraId="14888687" w14:textId="77777777" w:rsidR="00A24251" w:rsidRDefault="00A2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F0DA5" w14:textId="77777777" w:rsidR="00A24251" w:rsidRDefault="00A24251">
      <w:r>
        <w:separator/>
      </w:r>
    </w:p>
  </w:footnote>
  <w:footnote w:type="continuationSeparator" w:id="0">
    <w:p w14:paraId="379102E5" w14:textId="77777777" w:rsidR="00A24251" w:rsidRDefault="00A24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rixx">
    <w15:presenceInfo w15:providerId="None" w15:userId="Matrixx"/>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4BAB"/>
    <w:rsid w:val="002100C8"/>
    <w:rsid w:val="0022103D"/>
    <w:rsid w:val="0022162A"/>
    <w:rsid w:val="00223ED5"/>
    <w:rsid w:val="00243599"/>
    <w:rsid w:val="002438E5"/>
    <w:rsid w:val="00264A7F"/>
    <w:rsid w:val="00265769"/>
    <w:rsid w:val="003007F7"/>
    <w:rsid w:val="00324937"/>
    <w:rsid w:val="00344778"/>
    <w:rsid w:val="0036785A"/>
    <w:rsid w:val="003856A3"/>
    <w:rsid w:val="00387EBE"/>
    <w:rsid w:val="003A1FE8"/>
    <w:rsid w:val="003C6ED3"/>
    <w:rsid w:val="003D4891"/>
    <w:rsid w:val="003E61FA"/>
    <w:rsid w:val="00411296"/>
    <w:rsid w:val="00416573"/>
    <w:rsid w:val="0045420C"/>
    <w:rsid w:val="00460C6C"/>
    <w:rsid w:val="00463675"/>
    <w:rsid w:val="004727C2"/>
    <w:rsid w:val="00477B8F"/>
    <w:rsid w:val="0049341F"/>
    <w:rsid w:val="004A31B6"/>
    <w:rsid w:val="004C339D"/>
    <w:rsid w:val="004E592D"/>
    <w:rsid w:val="004E7F6A"/>
    <w:rsid w:val="004F294C"/>
    <w:rsid w:val="004F4A64"/>
    <w:rsid w:val="0052674D"/>
    <w:rsid w:val="0057136B"/>
    <w:rsid w:val="00574CB5"/>
    <w:rsid w:val="00584B08"/>
    <w:rsid w:val="00586194"/>
    <w:rsid w:val="00595688"/>
    <w:rsid w:val="005B2A30"/>
    <w:rsid w:val="005C38C8"/>
    <w:rsid w:val="005E33F9"/>
    <w:rsid w:val="00600780"/>
    <w:rsid w:val="00611C47"/>
    <w:rsid w:val="00643212"/>
    <w:rsid w:val="006612FD"/>
    <w:rsid w:val="006625D0"/>
    <w:rsid w:val="006759EE"/>
    <w:rsid w:val="00682768"/>
    <w:rsid w:val="00686C29"/>
    <w:rsid w:val="00693898"/>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96DAA"/>
    <w:rsid w:val="009B265F"/>
    <w:rsid w:val="009B349E"/>
    <w:rsid w:val="009D4F3B"/>
    <w:rsid w:val="009E49DE"/>
    <w:rsid w:val="009E5C6F"/>
    <w:rsid w:val="009F76A3"/>
    <w:rsid w:val="00A07FCE"/>
    <w:rsid w:val="00A24251"/>
    <w:rsid w:val="00A40CCC"/>
    <w:rsid w:val="00A441B5"/>
    <w:rsid w:val="00A80196"/>
    <w:rsid w:val="00A9195E"/>
    <w:rsid w:val="00AC6962"/>
    <w:rsid w:val="00AE1BD2"/>
    <w:rsid w:val="00AF5C06"/>
    <w:rsid w:val="00AF5D18"/>
    <w:rsid w:val="00B31DAC"/>
    <w:rsid w:val="00B31FE9"/>
    <w:rsid w:val="00B76927"/>
    <w:rsid w:val="00B81AA1"/>
    <w:rsid w:val="00BB77FB"/>
    <w:rsid w:val="00BD727C"/>
    <w:rsid w:val="00BF24A2"/>
    <w:rsid w:val="00C25B1D"/>
    <w:rsid w:val="00C33343"/>
    <w:rsid w:val="00C4081E"/>
    <w:rsid w:val="00C42E9F"/>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2021-08-17T02:44:00Z</dcterms:created>
  <dcterms:modified xsi:type="dcterms:W3CDTF">2021-08-17T02:44:00Z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